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351EAF9E" w:rsidR="00880B8A" w:rsidRPr="0027402B" w:rsidRDefault="00880B8A" w:rsidP="0099559F">
      <w:pPr>
        <w:tabs>
          <w:tab w:val="left" w:pos="1985"/>
        </w:tabs>
        <w:spacing w:after="120"/>
        <w:jc w:val="both"/>
        <w:rPr>
          <w:rFonts w:ascii="Arial" w:hAnsi="Arial" w:cs="Arial"/>
          <w:b/>
          <w:noProof/>
          <w:sz w:val="24"/>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27402B" w:rsidRPr="0027402B">
        <w:rPr>
          <w:rFonts w:ascii="Arial" w:hAnsi="Arial" w:cs="Arial"/>
          <w:b/>
          <w:noProof/>
          <w:sz w:val="24"/>
        </w:rPr>
        <w:t>R4-2400399</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D77CF" w:rsidR="001E41F3" w:rsidRPr="00410371" w:rsidRDefault="0069237E" w:rsidP="00547111">
            <w:pPr>
              <w:pStyle w:val="CRCoverPage"/>
              <w:spacing w:after="0"/>
              <w:rPr>
                <w:noProof/>
              </w:rPr>
            </w:pPr>
            <w:r>
              <w:rPr>
                <w:noProof/>
              </w:rPr>
              <w:t>400</w:t>
            </w:r>
            <w:r w:rsidR="002F0F9C">
              <w:rPr>
                <w:noProof/>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C2EC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F0431" w:rsidR="001E41F3" w:rsidRPr="00410371" w:rsidRDefault="00000000">
            <w:pPr>
              <w:pStyle w:val="CRCoverPage"/>
              <w:spacing w:after="0"/>
              <w:jc w:val="center"/>
              <w:rPr>
                <w:noProof/>
                <w:sz w:val="28"/>
              </w:rPr>
            </w:pPr>
            <w:fldSimple w:instr=" DOCPROPERTY  Version  \* MERGEFORMAT ">
              <w:r w:rsidR="00C91BBD">
                <w:rPr>
                  <w:b/>
                  <w:noProof/>
                  <w:sz w:val="28"/>
                </w:rPr>
                <w:t>1</w:t>
              </w:r>
              <w:r w:rsidR="002F0F9C">
                <w:rPr>
                  <w:b/>
                  <w:noProof/>
                  <w:sz w:val="28"/>
                </w:rPr>
                <w:t>8</w:t>
              </w:r>
              <w:r w:rsidR="00C91BBD">
                <w:rPr>
                  <w:b/>
                  <w:noProof/>
                  <w:sz w:val="28"/>
                </w:rPr>
                <w:t>.</w:t>
              </w:r>
              <w:r w:rsidR="002F0F9C">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CEF51" w:rsidR="001E41F3" w:rsidRPr="0071512A" w:rsidRDefault="00CB7211" w:rsidP="0008061E">
            <w:pPr>
              <w:pStyle w:val="CRCoverPage"/>
              <w:ind w:left="100"/>
              <w:rPr>
                <w:lang w:val="en-CN"/>
              </w:rPr>
            </w:pPr>
            <w:r>
              <w:rPr>
                <w:lang w:val="en-CN"/>
              </w:rPr>
              <w:t>(</w:t>
            </w:r>
            <w:r w:rsidR="0008061E" w:rsidRPr="0008061E">
              <w:rPr>
                <w:lang w:val="en-CN"/>
              </w:rPr>
              <w:t>NR_MG_enh-Core</w:t>
            </w:r>
            <w:r>
              <w:rPr>
                <w:lang w:val="en-CN"/>
              </w:rPr>
              <w:t>)</w:t>
            </w:r>
            <w:r w:rsidR="0008061E" w:rsidRPr="0008061E">
              <w:rPr>
                <w:lang w:val="en-CN"/>
              </w:rPr>
              <w:t xml:space="preserve"> CR on Rel-17 MGE requirements</w:t>
            </w:r>
            <w:r w:rsidR="003629C7">
              <w:rPr>
                <w:lang w:val="en-CN"/>
              </w:rPr>
              <w:t xml:space="preserve"> –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7822F" w:rsidR="001E41F3" w:rsidRDefault="00863189">
            <w:pPr>
              <w:pStyle w:val="CRCoverPage"/>
              <w:spacing w:after="0"/>
              <w:ind w:left="100"/>
              <w:rPr>
                <w:noProof/>
              </w:rPr>
            </w:pPr>
            <w:proofErr w:type="spellStart"/>
            <w:r w:rsidRPr="00863189">
              <w:t>NR_MG_enh</w:t>
            </w:r>
            <w:proofErr w:type="spellEnd"/>
            <w:r w:rsidRPr="0086318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654BD"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w:t>
              </w:r>
              <w:r w:rsidR="00143240">
                <w:rPr>
                  <w:noProof/>
                </w:rPr>
                <w:t>3</w:t>
              </w:r>
              <w:r w:rsidR="00D029F2">
                <w:rPr>
                  <w:noProof/>
                </w:rPr>
                <w:t>-</w:t>
              </w:r>
              <w:r w:rsidR="00143240">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7A445" w:rsidR="001E41F3" w:rsidRDefault="002F0F9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30BE76" w:rsidR="001E41F3" w:rsidRDefault="00D029F2">
            <w:pPr>
              <w:pStyle w:val="CRCoverPage"/>
              <w:spacing w:after="0"/>
              <w:ind w:left="100"/>
              <w:rPr>
                <w:noProof/>
              </w:rPr>
            </w:pPr>
            <w:r>
              <w:t>Rel-1</w:t>
            </w:r>
            <w:r w:rsidR="002F0F9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0A1B1" w:rsidR="00DF4D7D" w:rsidRPr="00B76240" w:rsidRDefault="00DF4D7D" w:rsidP="00DF4D7D">
            <w:pPr>
              <w:pStyle w:val="CRCoverPage"/>
              <w:spacing w:after="0"/>
              <w:ind w:left="100"/>
              <w:rPr>
                <w:noProof/>
                <w:lang w:val="en-US"/>
              </w:rPr>
            </w:pPr>
            <w:r>
              <w:rPr>
                <w:rFonts w:hint="eastAsia"/>
                <w:lang w:eastAsia="zh-CN"/>
              </w:rPr>
              <w:t>S</w:t>
            </w:r>
            <w:r>
              <w:rPr>
                <w:lang w:eastAsia="zh-CN"/>
              </w:rPr>
              <w:t>cheduling restriction for inter-RAT LTE measurement within NCSG when serving cell and target MO have overlapping frequency was introduced in RAN4#109.</w:t>
            </w:r>
            <w:r w:rsidR="002D1C73">
              <w:rPr>
                <w:lang w:eastAsia="zh-CN"/>
              </w:rPr>
              <w:t xml:space="preserve"> However, impact on CA was not captured.</w:t>
            </w: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1F9D49" w14:textId="77777777" w:rsidR="00DF4D7D" w:rsidRDefault="002D1C73" w:rsidP="00DF4D7D">
            <w:pPr>
              <w:pStyle w:val="CRCoverPage"/>
              <w:numPr>
                <w:ilvl w:val="0"/>
                <w:numId w:val="21"/>
              </w:numPr>
              <w:spacing w:after="0"/>
              <w:rPr>
                <w:noProof/>
              </w:rPr>
            </w:pPr>
            <w:r>
              <w:rPr>
                <w:noProof/>
                <w:lang w:eastAsia="zh-CN"/>
              </w:rPr>
              <w:t>Capture impact on CA as well.</w:t>
            </w:r>
          </w:p>
          <w:p w14:paraId="31C656EC" w14:textId="2DA512EB" w:rsidR="002D1C73" w:rsidRDefault="002D1C73" w:rsidP="00DF4D7D">
            <w:pPr>
              <w:pStyle w:val="CRCoverPage"/>
              <w:numPr>
                <w:ilvl w:val="0"/>
                <w:numId w:val="21"/>
              </w:numPr>
              <w:spacing w:after="0"/>
              <w:rPr>
                <w:noProof/>
              </w:rPr>
            </w:pPr>
            <w:r>
              <w:rPr>
                <w:noProof/>
                <w:lang w:eastAsia="zh-CN"/>
              </w:rPr>
              <w:t xml:space="preserve">Clarify that scheduling restriction </w:t>
            </w:r>
            <w:r w:rsidR="00EF7D66">
              <w:rPr>
                <w:noProof/>
                <w:lang w:eastAsia="zh-CN"/>
              </w:rPr>
              <w:t>due to different SCS</w:t>
            </w:r>
            <w:r>
              <w:rPr>
                <w:noProof/>
                <w:lang w:eastAsia="zh-CN"/>
              </w:rPr>
              <w:t xml:space="preserve"> only applies when SCS is different.</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B8D2D" w:rsidR="00DF4D7D" w:rsidRDefault="002D1C73" w:rsidP="00DF4D7D">
            <w:pPr>
              <w:pStyle w:val="CRCoverPage"/>
              <w:spacing w:after="0"/>
              <w:ind w:left="100"/>
              <w:rPr>
                <w:noProof/>
              </w:rPr>
            </w:pPr>
            <w:r>
              <w:rPr>
                <w:lang w:eastAsia="zh-CN"/>
              </w:rPr>
              <w:t>Scheduling restriction for inter-RAT LTE measurement would still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B0632" w:rsidR="001E41F3" w:rsidRDefault="009722BD">
            <w:pPr>
              <w:pStyle w:val="CRCoverPage"/>
              <w:spacing w:after="0"/>
              <w:ind w:left="100"/>
              <w:rPr>
                <w:noProof/>
              </w:rPr>
            </w:pPr>
            <w:r>
              <w:rPr>
                <w:noProof/>
              </w:rPr>
              <w:t>9.</w:t>
            </w:r>
            <w:r w:rsidR="002D1C73">
              <w:rPr>
                <w:noProof/>
              </w:rPr>
              <w:t>4.2.5, 9.4.3.5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6CD0">
          <w:headerReference w:type="even" r:id="rId12"/>
          <w:footnotePr>
            <w:numRestart w:val="eachSect"/>
          </w:footnotePr>
          <w:pgSz w:w="11907" w:h="16840" w:code="9"/>
          <w:pgMar w:top="1418" w:right="1134" w:bottom="1134" w:left="1134" w:header="680" w:footer="567" w:gutter="0"/>
          <w:cols w:space="720"/>
        </w:sectPr>
      </w:pPr>
    </w:p>
    <w:p w14:paraId="57E8DFBA" w14:textId="3D8E166F"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sidR="000E1B58">
        <w:rPr>
          <w:rFonts w:ascii="Arial" w:hAnsi="Arial" w:cs="Arial"/>
          <w:noProof/>
          <w:color w:val="FF0000"/>
        </w:rPr>
        <w:t xml:space="preserve"> 1</w:t>
      </w:r>
    </w:p>
    <w:p w14:paraId="48E6B2C7" w14:textId="3AE6DA32" w:rsidR="00017E67" w:rsidRDefault="00017E67" w:rsidP="00017E67">
      <w:pPr>
        <w:pStyle w:val="Heading4"/>
        <w:rPr>
          <w:lang w:val="en-US"/>
        </w:rPr>
      </w:pPr>
      <w:r w:rsidRPr="009C5807">
        <w:rPr>
          <w:lang w:val="en-US"/>
        </w:rPr>
        <w:t>9.4.</w:t>
      </w:r>
      <w:r>
        <w:rPr>
          <w:lang w:val="en-US"/>
        </w:rPr>
        <w:t>2.5</w:t>
      </w:r>
      <w:r w:rsidRPr="009C5807">
        <w:rPr>
          <w:lang w:val="en-US"/>
        </w:rPr>
        <w:tab/>
      </w:r>
      <w:r>
        <w:rPr>
          <w:lang w:val="en-US"/>
        </w:rPr>
        <w:t xml:space="preserve">Scheduling Availability During </w:t>
      </w:r>
      <w:r w:rsidRPr="00237FFC">
        <w:rPr>
          <w:lang w:val="en-US"/>
        </w:rPr>
        <w:t xml:space="preserve">NR − E-UTRAN </w:t>
      </w:r>
      <w:r>
        <w:rPr>
          <w:lang w:val="en-US"/>
        </w:rPr>
        <w:t>F</w:t>
      </w:r>
      <w:r w:rsidRPr="00237FFC">
        <w:rPr>
          <w:lang w:val="en-US"/>
        </w:rPr>
        <w:t>DD measurements</w:t>
      </w:r>
      <w:r>
        <w:rPr>
          <w:lang w:val="en-US"/>
        </w:rPr>
        <w:t xml:space="preserve"> with NCSG</w:t>
      </w:r>
      <w:ins w:id="3" w:author="Qiming Li" w:date="2024-01-31T11:17:00Z">
        <w:r w:rsidR="004236BE">
          <w:rPr>
            <w:lang w:val="en-US"/>
          </w:rPr>
          <w:t xml:space="preserve"> </w:t>
        </w:r>
      </w:ins>
    </w:p>
    <w:p w14:paraId="686C38CD" w14:textId="749033D2" w:rsidR="007F3D74" w:rsidRPr="009E5285" w:rsidRDefault="00017E67" w:rsidP="007F3D74">
      <w:pPr>
        <w:rPr>
          <w:lang w:val="en-US"/>
        </w:rPr>
      </w:pPr>
      <w:r w:rsidRPr="00772100">
        <w:rPr>
          <w:rFonts w:hint="eastAsia"/>
          <w:noProof/>
          <w:lang w:val="en-US"/>
        </w:rPr>
        <w:t>W</w:t>
      </w:r>
      <w:r w:rsidRPr="00772100">
        <w:rPr>
          <w:noProof/>
          <w:lang w:val="en-US"/>
        </w:rPr>
        <w:t xml:space="preserve">hen a serving cell and an </w:t>
      </w:r>
      <w:r w:rsidRPr="00772100">
        <w:rPr>
          <w:lang w:val="en-US"/>
        </w:rPr>
        <w:t xml:space="preserve">E-UTRA </w:t>
      </w:r>
      <w:r>
        <w:rPr>
          <w:lang w:val="en-US"/>
        </w:rPr>
        <w:t>F</w:t>
      </w:r>
      <w:r w:rsidRPr="00772100">
        <w:rPr>
          <w:lang w:val="en-US"/>
        </w:rPr>
        <w:t xml:space="preserve">DD measurement object are in bands with </w:t>
      </w:r>
      <w:r w:rsidRPr="00772100">
        <w:t>overlapping frequency</w:t>
      </w:r>
      <w:ins w:id="4" w:author="Qiming Li" w:date="2024-01-31T11:18:00Z">
        <w:r w:rsidR="00DD6B5B">
          <w:t xml:space="preserve"> with different subcarrier spacings</w:t>
        </w:r>
      </w:ins>
      <w:r w:rsidRPr="00772100">
        <w:t xml:space="preserve">, </w:t>
      </w:r>
      <w:r w:rsidRPr="001C34E6">
        <w:rPr>
          <w:lang w:val="en-US"/>
        </w:rPr>
        <w:t xml:space="preserve">UE is not expected to transmit PUCCH/PUSCH/SRS or receive PDCCH/PDSCH/TRS/CSI-RS for CQI on all symbols within NCSG ML. Otherwise, no scheduling restriction to the serving cell is </w:t>
      </w:r>
      <w:r>
        <w:rPr>
          <w:lang w:val="en-US"/>
        </w:rPr>
        <w:t>allowed</w:t>
      </w:r>
      <w:r w:rsidRPr="001C34E6">
        <w:rPr>
          <w:lang w:val="en-US"/>
        </w:rPr>
        <w:t xml:space="preserve"> due to NR − E-UTRAN </w:t>
      </w:r>
      <w:r>
        <w:rPr>
          <w:lang w:val="en-US"/>
        </w:rPr>
        <w:t>F</w:t>
      </w:r>
      <w:r w:rsidRPr="001C34E6">
        <w:rPr>
          <w:lang w:val="en-US"/>
        </w:rPr>
        <w:t>DD measurements with NCSG.</w:t>
      </w:r>
      <w:ins w:id="5" w:author="Qiming Li" w:date="2024-01-31T11:24:00Z">
        <w:r w:rsidR="002B5343">
          <w:rPr>
            <w:lang w:val="en-US"/>
          </w:rPr>
          <w:t xml:space="preserve"> </w:t>
        </w:r>
      </w:ins>
    </w:p>
    <w:p w14:paraId="78454699" w14:textId="77777777" w:rsidR="00330582" w:rsidRDefault="00330582">
      <w:pPr>
        <w:rPr>
          <w:noProof/>
        </w:rPr>
      </w:pPr>
    </w:p>
    <w:p w14:paraId="0A4AF127" w14:textId="4A0E929F"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sidR="002656DC">
        <w:rPr>
          <w:rFonts w:ascii="Arial" w:hAnsi="Arial" w:cs="Arial"/>
          <w:noProof/>
          <w:color w:val="FF0000"/>
        </w:rPr>
        <w:t xml:space="preserve"> </w:t>
      </w:r>
      <w:r w:rsidR="00FC444C">
        <w:rPr>
          <w:rFonts w:ascii="Arial" w:hAnsi="Arial" w:cs="Arial"/>
          <w:noProof/>
          <w:color w:val="FF0000"/>
        </w:rPr>
        <w:t>1</w:t>
      </w:r>
    </w:p>
    <w:p w14:paraId="3C5454EE" w14:textId="77777777" w:rsidR="002C6F04" w:rsidRDefault="002C6F04">
      <w:pPr>
        <w:rPr>
          <w:noProof/>
        </w:rPr>
      </w:pPr>
    </w:p>
    <w:p w14:paraId="242F58CB" w14:textId="4641FB23" w:rsidR="00017E67" w:rsidRPr="00217569" w:rsidRDefault="00017E67" w:rsidP="00017E67">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2C2B023D" w14:textId="77777777" w:rsidR="0095258B" w:rsidRDefault="0095258B" w:rsidP="0095258B">
      <w:pPr>
        <w:pStyle w:val="Heading4"/>
        <w:rPr>
          <w:lang w:val="en-US"/>
        </w:rPr>
      </w:pPr>
      <w:bookmarkStart w:id="6"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0901A426" w14:textId="5B20EA6F" w:rsidR="0095258B" w:rsidRPr="003B2745" w:rsidRDefault="0095258B" w:rsidP="0095258B">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proofErr w:type="spellStart"/>
      <w:r w:rsidRPr="003B2745">
        <w:rPr>
          <w:i/>
          <w:iCs/>
          <w:lang w:val="en-US"/>
        </w:rPr>
        <w:t>simultaneousRxTxInterBandENDC</w:t>
      </w:r>
      <w:proofErr w:type="spellEnd"/>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w:t>
      </w:r>
      <w:proofErr w:type="gramStart"/>
      <w:r>
        <w:rPr>
          <w:lang w:val="en-US"/>
        </w:rPr>
        <w:t>otherwise</w:t>
      </w:r>
      <w:proofErr w:type="gramEnd"/>
      <w:r>
        <w:rPr>
          <w:lang w:val="en-US"/>
        </w:rPr>
        <w:t xml:space="preserve"> </w:t>
      </w:r>
      <w:r w:rsidRPr="00DC4C39">
        <w:rPr>
          <w:lang w:val="en-US"/>
        </w:rPr>
        <w:t xml:space="preserve">UE is not expected to transmit PUCCH/PUSCH/SRS on all symbols within </w:t>
      </w:r>
      <w:r>
        <w:rPr>
          <w:lang w:val="en-US"/>
        </w:rPr>
        <w:t>NCSG ML</w:t>
      </w:r>
      <w:r w:rsidRPr="00DC4C39">
        <w:rPr>
          <w:lang w:val="en-US"/>
        </w:rPr>
        <w:t>.</w:t>
      </w:r>
      <w:ins w:id="7" w:author="Qiming Li" w:date="2024-01-31T11:27:00Z">
        <w:r w:rsidR="001D3411">
          <w:rPr>
            <w:lang w:val="en-US"/>
          </w:rPr>
          <w:t xml:space="preserve"> </w:t>
        </w:r>
      </w:ins>
    </w:p>
    <w:bookmarkEnd w:id="6"/>
    <w:p w14:paraId="1F02EBF2" w14:textId="18CE9ACA" w:rsidR="0095258B" w:rsidRPr="002B5343" w:rsidRDefault="0095258B" w:rsidP="0095258B">
      <w:pPr>
        <w:rPr>
          <w:rFonts w:ascii="Times-Roman" w:hAnsi="Times-Roman" w:cs="Times-Roman"/>
          <w:color w:val="000000"/>
          <w:lang w:val="en-US" w:eastAsia="fr-FR"/>
          <w:rPrChange w:id="8" w:author="Qiming Li" w:date="2024-01-31T11:25:00Z">
            <w:rPr>
              <w:noProof/>
              <w:lang w:val="en-US"/>
            </w:rPr>
          </w:rPrChange>
        </w:rPr>
      </w:pPr>
      <w:r w:rsidRPr="00772100">
        <w:rPr>
          <w:rFonts w:hint="eastAsia"/>
          <w:noProof/>
          <w:lang w:val="en-US"/>
        </w:rPr>
        <w:t>W</w:t>
      </w:r>
      <w:r w:rsidRPr="00772100">
        <w:rPr>
          <w:noProof/>
          <w:lang w:val="en-US"/>
        </w:rPr>
        <w:t xml:space="preserve">hen a serving cell and an </w:t>
      </w:r>
      <w:r w:rsidRPr="00772100">
        <w:rPr>
          <w:lang w:val="en-US"/>
        </w:rPr>
        <w:t xml:space="preserve">E-UTRA TDD measurement object are in bands with </w:t>
      </w:r>
      <w:r w:rsidRPr="00772100">
        <w:t>overlapping frequency</w:t>
      </w:r>
      <w:ins w:id="9" w:author="Qiming Li" w:date="2024-01-31T11:34:00Z">
        <w:r w:rsidR="00207ABE" w:rsidRPr="00207ABE">
          <w:t xml:space="preserve"> </w:t>
        </w:r>
        <w:r w:rsidR="00207ABE">
          <w:t>with different subcarrier spacings</w:t>
        </w:r>
      </w:ins>
      <w:r w:rsidRPr="00772100">
        <w:t xml:space="preserve">, </w:t>
      </w:r>
      <w:r w:rsidRPr="00772100">
        <w:rPr>
          <w:lang w:val="en-US"/>
        </w:rPr>
        <w:t xml:space="preserve">UE is not expected to transmit PUCCH/PUSCH/SRS or receive PDCCH/PDSCH/TRS/CSI-RS for CQI on all symbols within NCSG ML. Otherwise, no scheduling restriction to the serving cell is </w:t>
      </w:r>
      <w:r>
        <w:rPr>
          <w:lang w:val="en-US"/>
        </w:rPr>
        <w:t>allowed</w:t>
      </w:r>
      <w:r w:rsidRPr="00772100">
        <w:rPr>
          <w:lang w:val="en-US"/>
        </w:rPr>
        <w:t xml:space="preserve"> due to NR − E-UTRAN TDD measurements with NCSG.</w:t>
      </w:r>
      <w:ins w:id="10" w:author="Qiming Li" w:date="2024-01-31T11:25:00Z">
        <w:r w:rsidR="002B5343" w:rsidRPr="002B5343">
          <w:rPr>
            <w:rFonts w:ascii="Times-Roman" w:hAnsi="Times-Roman" w:cs="Times-Roman"/>
            <w:color w:val="000000"/>
            <w:lang w:val="en-US" w:eastAsia="fr-FR"/>
          </w:rPr>
          <w:t xml:space="preserve"> </w:t>
        </w:r>
      </w:ins>
    </w:p>
    <w:p w14:paraId="7627A34E" w14:textId="77777777" w:rsidR="006F6821" w:rsidRPr="00EA7E33" w:rsidRDefault="006F6821" w:rsidP="006F6821">
      <w:pPr>
        <w:rPr>
          <w:noProof/>
          <w:lang w:val="en-US"/>
        </w:rPr>
      </w:pPr>
    </w:p>
    <w:p w14:paraId="6C7815AF" w14:textId="475BCD7F" w:rsidR="00017E67" w:rsidRPr="00217569" w:rsidRDefault="00017E67" w:rsidP="00017E6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7B6671F9" w14:textId="77777777" w:rsidR="00017E67" w:rsidRDefault="00017E67">
      <w:pPr>
        <w:rPr>
          <w:noProof/>
        </w:rPr>
      </w:pPr>
    </w:p>
    <w:sectPr w:rsidR="00017E67" w:rsidSect="00156CD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FD892" w14:textId="77777777" w:rsidR="00156CD0" w:rsidRDefault="00156CD0">
      <w:r>
        <w:separator/>
      </w:r>
    </w:p>
  </w:endnote>
  <w:endnote w:type="continuationSeparator" w:id="0">
    <w:p w14:paraId="21C73C26" w14:textId="77777777" w:rsidR="00156CD0" w:rsidRDefault="0015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FA2F" w14:textId="77777777" w:rsidR="00156CD0" w:rsidRDefault="00156CD0">
      <w:r>
        <w:separator/>
      </w:r>
    </w:p>
  </w:footnote>
  <w:footnote w:type="continuationSeparator" w:id="0">
    <w:p w14:paraId="6C80844C" w14:textId="77777777" w:rsidR="00156CD0" w:rsidRDefault="00156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4"/>
  </w:num>
  <w:num w:numId="3" w16cid:durableId="894581308">
    <w:abstractNumId w:val="19"/>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7"/>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6"/>
  </w:num>
  <w:num w:numId="14" w16cid:durableId="833837596">
    <w:abstractNumId w:val="18"/>
  </w:num>
  <w:num w:numId="15" w16cid:durableId="1027606283">
    <w:abstractNumId w:val="4"/>
  </w:num>
  <w:num w:numId="16" w16cid:durableId="1478717048">
    <w:abstractNumId w:val="20"/>
  </w:num>
  <w:num w:numId="17" w16cid:durableId="769393698">
    <w:abstractNumId w:val="15"/>
  </w:num>
  <w:num w:numId="18" w16cid:durableId="1071582896">
    <w:abstractNumId w:val="11"/>
  </w:num>
  <w:num w:numId="19" w16cid:durableId="709963259">
    <w:abstractNumId w:val="1"/>
  </w:num>
  <w:num w:numId="20" w16cid:durableId="1430006973">
    <w:abstractNumId w:val="10"/>
  </w:num>
  <w:num w:numId="21" w16cid:durableId="4230362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17E67"/>
    <w:rsid w:val="00021422"/>
    <w:rsid w:val="00022E4A"/>
    <w:rsid w:val="0002511C"/>
    <w:rsid w:val="00031171"/>
    <w:rsid w:val="0003655C"/>
    <w:rsid w:val="000454B3"/>
    <w:rsid w:val="000557D3"/>
    <w:rsid w:val="00072D56"/>
    <w:rsid w:val="00075573"/>
    <w:rsid w:val="0008061E"/>
    <w:rsid w:val="00095041"/>
    <w:rsid w:val="000A3578"/>
    <w:rsid w:val="000A53C2"/>
    <w:rsid w:val="000A6394"/>
    <w:rsid w:val="000B3EFD"/>
    <w:rsid w:val="000B7FED"/>
    <w:rsid w:val="000C038A"/>
    <w:rsid w:val="000C6598"/>
    <w:rsid w:val="000D44B3"/>
    <w:rsid w:val="000E1B58"/>
    <w:rsid w:val="000E6A4E"/>
    <w:rsid w:val="000F0133"/>
    <w:rsid w:val="000F584F"/>
    <w:rsid w:val="001030B0"/>
    <w:rsid w:val="00107022"/>
    <w:rsid w:val="00112922"/>
    <w:rsid w:val="00126129"/>
    <w:rsid w:val="001307A3"/>
    <w:rsid w:val="00132393"/>
    <w:rsid w:val="00143240"/>
    <w:rsid w:val="00145D43"/>
    <w:rsid w:val="00147DE2"/>
    <w:rsid w:val="001551A8"/>
    <w:rsid w:val="001553AF"/>
    <w:rsid w:val="00156CD0"/>
    <w:rsid w:val="00160731"/>
    <w:rsid w:val="00174BFF"/>
    <w:rsid w:val="00175C45"/>
    <w:rsid w:val="0019299E"/>
    <w:rsid w:val="00192C46"/>
    <w:rsid w:val="001945BC"/>
    <w:rsid w:val="001A08B3"/>
    <w:rsid w:val="001A5F2F"/>
    <w:rsid w:val="001A7B60"/>
    <w:rsid w:val="001B52B1"/>
    <w:rsid w:val="001B52F0"/>
    <w:rsid w:val="001B7A65"/>
    <w:rsid w:val="001C0D27"/>
    <w:rsid w:val="001C1C4F"/>
    <w:rsid w:val="001C28CC"/>
    <w:rsid w:val="001D3411"/>
    <w:rsid w:val="001D34F0"/>
    <w:rsid w:val="001E41F3"/>
    <w:rsid w:val="001E470A"/>
    <w:rsid w:val="001E649E"/>
    <w:rsid w:val="001F32C8"/>
    <w:rsid w:val="001F595C"/>
    <w:rsid w:val="00200DE0"/>
    <w:rsid w:val="0020677C"/>
    <w:rsid w:val="00207ABE"/>
    <w:rsid w:val="00227126"/>
    <w:rsid w:val="0025455C"/>
    <w:rsid w:val="0026004D"/>
    <w:rsid w:val="002640DD"/>
    <w:rsid w:val="002656DC"/>
    <w:rsid w:val="002668CB"/>
    <w:rsid w:val="0027402B"/>
    <w:rsid w:val="00275D12"/>
    <w:rsid w:val="00284709"/>
    <w:rsid w:val="00284FEB"/>
    <w:rsid w:val="002860C4"/>
    <w:rsid w:val="002B5343"/>
    <w:rsid w:val="002B5741"/>
    <w:rsid w:val="002C19DE"/>
    <w:rsid w:val="002C6F04"/>
    <w:rsid w:val="002D0BF6"/>
    <w:rsid w:val="002D1C73"/>
    <w:rsid w:val="002D3A36"/>
    <w:rsid w:val="002D3FF5"/>
    <w:rsid w:val="002D4CAC"/>
    <w:rsid w:val="002E472E"/>
    <w:rsid w:val="002F0F9C"/>
    <w:rsid w:val="00305409"/>
    <w:rsid w:val="00322717"/>
    <w:rsid w:val="00330582"/>
    <w:rsid w:val="00336C31"/>
    <w:rsid w:val="003609EF"/>
    <w:rsid w:val="0036231A"/>
    <w:rsid w:val="003629C7"/>
    <w:rsid w:val="003655B5"/>
    <w:rsid w:val="0037146D"/>
    <w:rsid w:val="00374DD4"/>
    <w:rsid w:val="00375BF5"/>
    <w:rsid w:val="003903DC"/>
    <w:rsid w:val="003908E0"/>
    <w:rsid w:val="00391D56"/>
    <w:rsid w:val="00396AAA"/>
    <w:rsid w:val="003A6575"/>
    <w:rsid w:val="003B29BA"/>
    <w:rsid w:val="003B63AD"/>
    <w:rsid w:val="003D56D6"/>
    <w:rsid w:val="003D7F91"/>
    <w:rsid w:val="003E0F6A"/>
    <w:rsid w:val="003E1A36"/>
    <w:rsid w:val="003F0DBB"/>
    <w:rsid w:val="003F38CA"/>
    <w:rsid w:val="003F3B0A"/>
    <w:rsid w:val="003F66B2"/>
    <w:rsid w:val="00401E11"/>
    <w:rsid w:val="00410371"/>
    <w:rsid w:val="00413C2D"/>
    <w:rsid w:val="00416582"/>
    <w:rsid w:val="004236BE"/>
    <w:rsid w:val="004242F1"/>
    <w:rsid w:val="0042532F"/>
    <w:rsid w:val="00470AA0"/>
    <w:rsid w:val="004739B1"/>
    <w:rsid w:val="00476D31"/>
    <w:rsid w:val="00487F11"/>
    <w:rsid w:val="004A25AB"/>
    <w:rsid w:val="004B75B7"/>
    <w:rsid w:val="004C7217"/>
    <w:rsid w:val="004D720A"/>
    <w:rsid w:val="0050140F"/>
    <w:rsid w:val="005141D9"/>
    <w:rsid w:val="0051527D"/>
    <w:rsid w:val="0051580D"/>
    <w:rsid w:val="00524883"/>
    <w:rsid w:val="00531B39"/>
    <w:rsid w:val="00547111"/>
    <w:rsid w:val="00551B10"/>
    <w:rsid w:val="00552685"/>
    <w:rsid w:val="00554BB1"/>
    <w:rsid w:val="005563EE"/>
    <w:rsid w:val="00563CB1"/>
    <w:rsid w:val="005920C8"/>
    <w:rsid w:val="00592D74"/>
    <w:rsid w:val="005B048D"/>
    <w:rsid w:val="005B70FE"/>
    <w:rsid w:val="005D394B"/>
    <w:rsid w:val="005E2C44"/>
    <w:rsid w:val="006164F3"/>
    <w:rsid w:val="00621188"/>
    <w:rsid w:val="00624481"/>
    <w:rsid w:val="006257ED"/>
    <w:rsid w:val="00625B71"/>
    <w:rsid w:val="00634A71"/>
    <w:rsid w:val="006358A1"/>
    <w:rsid w:val="006429FB"/>
    <w:rsid w:val="00646E7D"/>
    <w:rsid w:val="006509AD"/>
    <w:rsid w:val="00653DE4"/>
    <w:rsid w:val="00655D57"/>
    <w:rsid w:val="00664AF0"/>
    <w:rsid w:val="00665C47"/>
    <w:rsid w:val="0069237E"/>
    <w:rsid w:val="00695808"/>
    <w:rsid w:val="006B46FB"/>
    <w:rsid w:val="006D05D7"/>
    <w:rsid w:val="006D12E5"/>
    <w:rsid w:val="006E21FB"/>
    <w:rsid w:val="006F4560"/>
    <w:rsid w:val="006F6390"/>
    <w:rsid w:val="006F6821"/>
    <w:rsid w:val="00707842"/>
    <w:rsid w:val="00714239"/>
    <w:rsid w:val="0071512A"/>
    <w:rsid w:val="00720C18"/>
    <w:rsid w:val="00743EBF"/>
    <w:rsid w:val="00753D27"/>
    <w:rsid w:val="0077206E"/>
    <w:rsid w:val="00773B2D"/>
    <w:rsid w:val="00775E18"/>
    <w:rsid w:val="00776744"/>
    <w:rsid w:val="00783870"/>
    <w:rsid w:val="00792342"/>
    <w:rsid w:val="00794137"/>
    <w:rsid w:val="007977A8"/>
    <w:rsid w:val="007A7746"/>
    <w:rsid w:val="007B512A"/>
    <w:rsid w:val="007B7374"/>
    <w:rsid w:val="007C1C4E"/>
    <w:rsid w:val="007C2097"/>
    <w:rsid w:val="007C489F"/>
    <w:rsid w:val="007D6A07"/>
    <w:rsid w:val="007F3D74"/>
    <w:rsid w:val="007F7259"/>
    <w:rsid w:val="008040A8"/>
    <w:rsid w:val="008058FC"/>
    <w:rsid w:val="008238F0"/>
    <w:rsid w:val="00824AA5"/>
    <w:rsid w:val="008279FA"/>
    <w:rsid w:val="0085472C"/>
    <w:rsid w:val="008626E7"/>
    <w:rsid w:val="00862FC3"/>
    <w:rsid w:val="00863189"/>
    <w:rsid w:val="00870EE7"/>
    <w:rsid w:val="00873458"/>
    <w:rsid w:val="00875B80"/>
    <w:rsid w:val="00880B8A"/>
    <w:rsid w:val="008863B9"/>
    <w:rsid w:val="00891E05"/>
    <w:rsid w:val="008A1BAA"/>
    <w:rsid w:val="008A45A6"/>
    <w:rsid w:val="008A4B89"/>
    <w:rsid w:val="008C0A4B"/>
    <w:rsid w:val="008C17C2"/>
    <w:rsid w:val="008D31B7"/>
    <w:rsid w:val="008D3CCC"/>
    <w:rsid w:val="008D711A"/>
    <w:rsid w:val="008E0695"/>
    <w:rsid w:val="008E7D3F"/>
    <w:rsid w:val="008F3789"/>
    <w:rsid w:val="008F5E15"/>
    <w:rsid w:val="008F686C"/>
    <w:rsid w:val="009068FD"/>
    <w:rsid w:val="009148DE"/>
    <w:rsid w:val="00915B2C"/>
    <w:rsid w:val="00915C3A"/>
    <w:rsid w:val="00920C72"/>
    <w:rsid w:val="0094191C"/>
    <w:rsid w:val="00941E30"/>
    <w:rsid w:val="0095112B"/>
    <w:rsid w:val="0095258B"/>
    <w:rsid w:val="00954248"/>
    <w:rsid w:val="009722BD"/>
    <w:rsid w:val="009777D9"/>
    <w:rsid w:val="009806C1"/>
    <w:rsid w:val="00991B88"/>
    <w:rsid w:val="0099240C"/>
    <w:rsid w:val="00997E70"/>
    <w:rsid w:val="009A2A53"/>
    <w:rsid w:val="009A5730"/>
    <w:rsid w:val="009A5753"/>
    <w:rsid w:val="009A579D"/>
    <w:rsid w:val="009A60D5"/>
    <w:rsid w:val="009B130B"/>
    <w:rsid w:val="009B32CC"/>
    <w:rsid w:val="009B723C"/>
    <w:rsid w:val="009C2FB9"/>
    <w:rsid w:val="009C592F"/>
    <w:rsid w:val="009C65AA"/>
    <w:rsid w:val="009D16A5"/>
    <w:rsid w:val="009D4A67"/>
    <w:rsid w:val="009E2BB3"/>
    <w:rsid w:val="009E3297"/>
    <w:rsid w:val="009E631A"/>
    <w:rsid w:val="009F6656"/>
    <w:rsid w:val="009F734F"/>
    <w:rsid w:val="00A00193"/>
    <w:rsid w:val="00A02DB4"/>
    <w:rsid w:val="00A24432"/>
    <w:rsid w:val="00A246B6"/>
    <w:rsid w:val="00A31B3E"/>
    <w:rsid w:val="00A47E70"/>
    <w:rsid w:val="00A5080A"/>
    <w:rsid w:val="00A50CF0"/>
    <w:rsid w:val="00A554B6"/>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5820"/>
    <w:rsid w:val="00AD1CD8"/>
    <w:rsid w:val="00AD1FA6"/>
    <w:rsid w:val="00AE4F4B"/>
    <w:rsid w:val="00B06630"/>
    <w:rsid w:val="00B258BB"/>
    <w:rsid w:val="00B36336"/>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51D9"/>
    <w:rsid w:val="00BB1CC0"/>
    <w:rsid w:val="00BB5DFC"/>
    <w:rsid w:val="00BC06D7"/>
    <w:rsid w:val="00BC2534"/>
    <w:rsid w:val="00BC47C8"/>
    <w:rsid w:val="00BD279D"/>
    <w:rsid w:val="00BD4DF0"/>
    <w:rsid w:val="00BD6BB8"/>
    <w:rsid w:val="00BF76EE"/>
    <w:rsid w:val="00BF7AA3"/>
    <w:rsid w:val="00C3309A"/>
    <w:rsid w:val="00C45AD4"/>
    <w:rsid w:val="00C60227"/>
    <w:rsid w:val="00C6284D"/>
    <w:rsid w:val="00C63839"/>
    <w:rsid w:val="00C64E38"/>
    <w:rsid w:val="00C66BA2"/>
    <w:rsid w:val="00C756A5"/>
    <w:rsid w:val="00C870F6"/>
    <w:rsid w:val="00C911E9"/>
    <w:rsid w:val="00C91BBD"/>
    <w:rsid w:val="00C925C8"/>
    <w:rsid w:val="00C95985"/>
    <w:rsid w:val="00CA423B"/>
    <w:rsid w:val="00CA5E53"/>
    <w:rsid w:val="00CB6E2E"/>
    <w:rsid w:val="00CB7211"/>
    <w:rsid w:val="00CC3114"/>
    <w:rsid w:val="00CC3CF8"/>
    <w:rsid w:val="00CC5026"/>
    <w:rsid w:val="00CC68D0"/>
    <w:rsid w:val="00CD4D37"/>
    <w:rsid w:val="00CD73BF"/>
    <w:rsid w:val="00CE0C50"/>
    <w:rsid w:val="00CF7689"/>
    <w:rsid w:val="00D029F2"/>
    <w:rsid w:val="00D03F9A"/>
    <w:rsid w:val="00D06D51"/>
    <w:rsid w:val="00D11979"/>
    <w:rsid w:val="00D127D7"/>
    <w:rsid w:val="00D20DC4"/>
    <w:rsid w:val="00D20F80"/>
    <w:rsid w:val="00D21B84"/>
    <w:rsid w:val="00D24991"/>
    <w:rsid w:val="00D27AB8"/>
    <w:rsid w:val="00D30105"/>
    <w:rsid w:val="00D31828"/>
    <w:rsid w:val="00D366EF"/>
    <w:rsid w:val="00D414DF"/>
    <w:rsid w:val="00D440FA"/>
    <w:rsid w:val="00D50255"/>
    <w:rsid w:val="00D511F6"/>
    <w:rsid w:val="00D56B7D"/>
    <w:rsid w:val="00D66520"/>
    <w:rsid w:val="00D735F0"/>
    <w:rsid w:val="00D7652A"/>
    <w:rsid w:val="00D820EF"/>
    <w:rsid w:val="00D84AE9"/>
    <w:rsid w:val="00D8660C"/>
    <w:rsid w:val="00D95B90"/>
    <w:rsid w:val="00DB0460"/>
    <w:rsid w:val="00DB4F9B"/>
    <w:rsid w:val="00DB597D"/>
    <w:rsid w:val="00DB6EF6"/>
    <w:rsid w:val="00DD1BF7"/>
    <w:rsid w:val="00DD6B5B"/>
    <w:rsid w:val="00DE09DC"/>
    <w:rsid w:val="00DE34CF"/>
    <w:rsid w:val="00DF1F6D"/>
    <w:rsid w:val="00DF4D7D"/>
    <w:rsid w:val="00E02773"/>
    <w:rsid w:val="00E0750D"/>
    <w:rsid w:val="00E13F3D"/>
    <w:rsid w:val="00E15AA7"/>
    <w:rsid w:val="00E34898"/>
    <w:rsid w:val="00E36969"/>
    <w:rsid w:val="00E45759"/>
    <w:rsid w:val="00E52805"/>
    <w:rsid w:val="00E55A3B"/>
    <w:rsid w:val="00E614C8"/>
    <w:rsid w:val="00E709B5"/>
    <w:rsid w:val="00E77B33"/>
    <w:rsid w:val="00E8378D"/>
    <w:rsid w:val="00E908E8"/>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D23"/>
    <w:rsid w:val="00EE6F4D"/>
    <w:rsid w:val="00EE7D7C"/>
    <w:rsid w:val="00EF460F"/>
    <w:rsid w:val="00EF7D66"/>
    <w:rsid w:val="00EF7E94"/>
    <w:rsid w:val="00F12DA4"/>
    <w:rsid w:val="00F16332"/>
    <w:rsid w:val="00F16CFA"/>
    <w:rsid w:val="00F17053"/>
    <w:rsid w:val="00F25D98"/>
    <w:rsid w:val="00F300FB"/>
    <w:rsid w:val="00F310BE"/>
    <w:rsid w:val="00F35FCD"/>
    <w:rsid w:val="00F37691"/>
    <w:rsid w:val="00F40AA0"/>
    <w:rsid w:val="00F42D21"/>
    <w:rsid w:val="00F43B08"/>
    <w:rsid w:val="00F53EAA"/>
    <w:rsid w:val="00F6771D"/>
    <w:rsid w:val="00F7309A"/>
    <w:rsid w:val="00F871B5"/>
    <w:rsid w:val="00FB3F89"/>
    <w:rsid w:val="00FB6386"/>
    <w:rsid w:val="00FC444C"/>
    <w:rsid w:val="00FD791F"/>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1907228734">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Pages>
  <Words>509</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10</cp:revision>
  <cp:lastPrinted>1899-12-31T23:50:08Z</cp:lastPrinted>
  <dcterms:created xsi:type="dcterms:W3CDTF">2024-02-28T10:51:00Z</dcterms:created>
  <dcterms:modified xsi:type="dcterms:W3CDTF">2024-03-01T11:56:00Z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